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3986608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750097">
        <w:rPr>
          <w:b/>
          <w:noProof/>
          <w:sz w:val="24"/>
          <w:lang w:eastAsia="zh-CN"/>
        </w:rPr>
        <w:t>5</w:t>
      </w:r>
      <w:r w:rsidR="00BE5E4B">
        <w:rPr>
          <w:b/>
          <w:noProof/>
          <w:sz w:val="24"/>
          <w:lang w:eastAsia="zh-CN"/>
        </w:rPr>
        <w:t>e</w:t>
      </w:r>
      <w:r>
        <w:rPr>
          <w:b/>
          <w:noProof/>
          <w:sz w:val="24"/>
        </w:rPr>
        <w:tab/>
      </w:r>
      <w:r w:rsidR="00BE5E4B" w:rsidRPr="00BE5E4B">
        <w:rPr>
          <w:b/>
          <w:noProof/>
          <w:sz w:val="24"/>
        </w:rPr>
        <w:t>S6-212002</w:t>
      </w:r>
    </w:p>
    <w:p w14:paraId="6CCFE5EA" w14:textId="7ECDF83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685D80">
        <w:rPr>
          <w:b/>
          <w:noProof/>
          <w:sz w:val="22"/>
          <w:szCs w:val="22"/>
        </w:rPr>
        <w:t>25</w:t>
      </w:r>
      <w:r w:rsidR="00685D80" w:rsidRPr="00685D80">
        <w:rPr>
          <w:b/>
          <w:noProof/>
          <w:sz w:val="22"/>
          <w:szCs w:val="22"/>
          <w:vertAlign w:val="superscript"/>
        </w:rPr>
        <w:t>th</w:t>
      </w:r>
      <w:r w:rsidR="008C4272" w:rsidRPr="008C4272">
        <w:rPr>
          <w:b/>
          <w:noProof/>
          <w:sz w:val="22"/>
          <w:szCs w:val="22"/>
        </w:rPr>
        <w:t xml:space="preserve"> </w:t>
      </w:r>
      <w:r w:rsidR="00685D80">
        <w:rPr>
          <w:b/>
          <w:noProof/>
          <w:sz w:val="22"/>
          <w:szCs w:val="22"/>
        </w:rPr>
        <w:t>Aug</w:t>
      </w:r>
      <w:r w:rsidR="008C4272">
        <w:rPr>
          <w:b/>
          <w:noProof/>
          <w:sz w:val="22"/>
          <w:szCs w:val="22"/>
        </w:rPr>
        <w:t xml:space="preserve"> </w:t>
      </w:r>
      <w:r w:rsidR="008C4272" w:rsidRPr="008C4272">
        <w:rPr>
          <w:b/>
          <w:noProof/>
          <w:sz w:val="22"/>
          <w:szCs w:val="22"/>
        </w:rPr>
        <w:t xml:space="preserve">– </w:t>
      </w:r>
      <w:r w:rsidR="00685D80">
        <w:rPr>
          <w:b/>
          <w:noProof/>
          <w:sz w:val="22"/>
          <w:szCs w:val="22"/>
        </w:rPr>
        <w:t>03</w:t>
      </w:r>
      <w:r w:rsidR="00685D80">
        <w:rPr>
          <w:b/>
          <w:noProof/>
          <w:sz w:val="22"/>
          <w:szCs w:val="22"/>
          <w:vertAlign w:val="superscript"/>
        </w:rPr>
        <w:t>rd</w:t>
      </w:r>
      <w:r w:rsidR="008C4272" w:rsidRPr="008C4272">
        <w:rPr>
          <w:b/>
          <w:noProof/>
          <w:sz w:val="22"/>
          <w:szCs w:val="22"/>
        </w:rPr>
        <w:t xml:space="preserve"> </w:t>
      </w:r>
      <w:r w:rsidR="00BE5E4B">
        <w:rPr>
          <w:b/>
          <w:noProof/>
          <w:sz w:val="22"/>
          <w:szCs w:val="22"/>
          <w:lang w:eastAsia="zh-CN"/>
        </w:rPr>
        <w:t>Sep</w:t>
      </w:r>
      <w:r w:rsidR="008C4272" w:rsidRPr="008C4272">
        <w:rPr>
          <w:b/>
          <w:noProof/>
          <w:sz w:val="22"/>
          <w:szCs w:val="22"/>
        </w:rPr>
        <w:t xml:space="preserve"> 2021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9FF0B2" w:rsidR="001E41F3" w:rsidRPr="00410371" w:rsidRDefault="008618E2" w:rsidP="008C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889878" w:rsidR="001E41F3" w:rsidRPr="00410371" w:rsidRDefault="00BE5E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90EAE" w:rsidR="001E41F3" w:rsidRPr="00410371" w:rsidRDefault="008C42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CD802" w:rsidR="001E41F3" w:rsidRPr="00410371" w:rsidRDefault="00AC45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576C90"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AFE3D" w:rsidR="001E41F3" w:rsidRDefault="00726738" w:rsidP="00073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ACR </w:t>
            </w:r>
            <w:r w:rsidR="00073EFF">
              <w:rPr>
                <w:lang w:eastAsia="zh-CN"/>
              </w:rPr>
              <w:t>information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14B38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AB47C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7C3F2" w:rsidR="001E41F3" w:rsidRDefault="00AC45B2" w:rsidP="00E03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72673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03830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FB07BA" w:rsidR="001E41F3" w:rsidRDefault="00AC45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7652F1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541638" w:rsidR="001E41F3" w:rsidRPr="001F332E" w:rsidRDefault="00073EFF" w:rsidP="00272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ACR scenario, </w:t>
            </w:r>
            <w:r w:rsidR="00272348">
              <w:rPr>
                <w:noProof/>
              </w:rPr>
              <w:t xml:space="preserve">the ACT result and EEC context relocation result should be included in the ACR information notification message based on approved CR </w:t>
            </w:r>
            <w:r w:rsidR="00272348" w:rsidRPr="005F2239">
              <w:rPr>
                <w:noProof/>
              </w:rPr>
              <w:t>S6-211836</w:t>
            </w:r>
            <w:r w:rsidR="00272348">
              <w:rPr>
                <w:noProof/>
              </w:rPr>
              <w:t xml:space="preserve"> in SA6#44e-meeting.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83CFB4" w:rsidR="001E41F3" w:rsidRDefault="005F2239" w:rsidP="00362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noProof/>
              </w:rPr>
              <w:t>ACT result and EEC context relocation result in</w:t>
            </w:r>
            <w:r w:rsidR="00806456">
              <w:rPr>
                <w:noProof/>
                <w:lang w:eastAsia="zh-CN"/>
              </w:rPr>
              <w:t xml:space="preserve"> ACR information notification</w:t>
            </w:r>
            <w:r w:rsidR="00272348">
              <w:rPr>
                <w:noProof/>
                <w:lang w:eastAsia="zh-CN"/>
              </w:rPr>
              <w:t xml:space="preserve"> </w:t>
            </w:r>
            <w:r w:rsidR="00272348">
              <w:t>to align with the approved CR S6-211836</w:t>
            </w:r>
            <w:r w:rsidR="00272348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DC89F1" w:rsidR="001E41F3" w:rsidRDefault="00806456" w:rsidP="005F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F2239">
              <w:rPr>
                <w:noProof/>
              </w:rPr>
              <w:t xml:space="preserve">ACR information notification flow is not aligned with </w:t>
            </w:r>
            <w:r>
              <w:rPr>
                <w:noProof/>
              </w:rPr>
              <w:t xml:space="preserve">description </w:t>
            </w:r>
            <w:r w:rsidR="005F2239">
              <w:rPr>
                <w:noProof/>
              </w:rPr>
              <w:t>of</w:t>
            </w:r>
            <w:r>
              <w:rPr>
                <w:noProof/>
              </w:rPr>
              <w:t xml:space="preserve"> ACR scenario</w:t>
            </w:r>
            <w:r w:rsidR="005F2239">
              <w:rPr>
                <w:noProof/>
              </w:rPr>
              <w:t xml:space="preserve"> in approved CR </w:t>
            </w:r>
            <w:r w:rsidR="005F2239" w:rsidRPr="005F2239">
              <w:rPr>
                <w:noProof/>
              </w:rPr>
              <w:t>S6-211836</w:t>
            </w:r>
            <w:r w:rsidR="005F2239">
              <w:rPr>
                <w:noProof/>
              </w:rPr>
              <w:t xml:space="preserve"> in SA6#44e-meeting</w:t>
            </w:r>
            <w:r w:rsidR="001C3EBD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A84BB" w:rsidR="001E41F3" w:rsidRDefault="005F2239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8.8.4.10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36349A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40120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BC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E0AF0" w14:textId="77777777"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7524301" w14:textId="77777777" w:rsidR="00806456" w:rsidRPr="00F477AF" w:rsidRDefault="00806456" w:rsidP="00806456">
      <w:pPr>
        <w:pStyle w:val="Heading4"/>
      </w:pPr>
      <w:bookmarkStart w:id="1" w:name="_Toc74058593"/>
      <w:r w:rsidRPr="00F477AF">
        <w:t>8.8.4.10</w:t>
      </w:r>
      <w:r w:rsidRPr="00F477AF">
        <w:tab/>
        <w:t>ACR information notification</w:t>
      </w:r>
      <w:bookmarkEnd w:id="1"/>
    </w:p>
    <w:p w14:paraId="49E13423" w14:textId="77777777" w:rsidR="00806456" w:rsidRPr="00F477AF" w:rsidRDefault="00806456" w:rsidP="00806456">
      <w:pPr>
        <w:rPr>
          <w:lang w:eastAsia="ko-KR"/>
        </w:rPr>
      </w:pPr>
      <w:r w:rsidRPr="00F477AF">
        <w:t xml:space="preserve">Table 8.8.4.10-1 describes the information elements for ACR information notification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5F99F416" w14:textId="77777777" w:rsidR="00806456" w:rsidRPr="00F477AF" w:rsidRDefault="00806456" w:rsidP="00806456">
      <w:pPr>
        <w:pStyle w:val="TH"/>
      </w:pPr>
      <w:r w:rsidRPr="00F477AF">
        <w:t>Tabl</w:t>
      </w:r>
      <w:bookmarkStart w:id="2" w:name="_GoBack"/>
      <w:bookmarkEnd w:id="2"/>
      <w:r w:rsidRPr="00F477AF">
        <w:t>e 8.8.4.10-1: ACR information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06456" w:rsidRPr="00F477AF" w14:paraId="5D698FEE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5D3DF" w14:textId="77777777" w:rsidR="00806456" w:rsidRPr="00F477AF" w:rsidRDefault="00806456" w:rsidP="00ED1542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DF0B9" w14:textId="77777777" w:rsidR="00806456" w:rsidRPr="00F477AF" w:rsidRDefault="00806456" w:rsidP="00ED1542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8B376" w14:textId="77777777" w:rsidR="00806456" w:rsidRPr="00F477AF" w:rsidRDefault="00806456" w:rsidP="00ED1542">
            <w:pPr>
              <w:pStyle w:val="TAH"/>
            </w:pPr>
            <w:r w:rsidRPr="00F477AF">
              <w:t>Description</w:t>
            </w:r>
          </w:p>
        </w:tc>
      </w:tr>
      <w:tr w:rsidR="00806456" w:rsidRPr="00F477AF" w14:paraId="3956FA93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3840A" w14:textId="77777777" w:rsidR="00806456" w:rsidRPr="00F477AF" w:rsidRDefault="00806456" w:rsidP="00ED154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D40A9" w14:textId="77777777" w:rsidR="00806456" w:rsidRPr="00F477AF" w:rsidRDefault="00806456" w:rsidP="00ED154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662BF" w14:textId="77777777" w:rsidR="00806456" w:rsidRPr="00F477AF" w:rsidRDefault="00806456" w:rsidP="00ED154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EES for the request</w:t>
            </w:r>
          </w:p>
        </w:tc>
      </w:tr>
      <w:tr w:rsidR="00806456" w:rsidRPr="00F477AF" w14:paraId="68B28EA6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7B44A" w14:textId="77777777" w:rsidR="00806456" w:rsidRPr="00F477AF" w:rsidRDefault="00806456" w:rsidP="00ED1542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C6162" w14:textId="77777777" w:rsidR="00806456" w:rsidRPr="00F477AF" w:rsidRDefault="00806456" w:rsidP="00ED154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0D906" w14:textId="77777777" w:rsidR="00806456" w:rsidRPr="00F477AF" w:rsidRDefault="00806456" w:rsidP="00ED1542">
            <w:pPr>
              <w:pStyle w:val="TAL"/>
            </w:pPr>
            <w:r w:rsidRPr="00F477AF">
              <w:t xml:space="preserve">The identifier of the EAS </w:t>
            </w:r>
          </w:p>
        </w:tc>
      </w:tr>
      <w:tr w:rsidR="00806456" w:rsidRPr="00F477AF" w14:paraId="5BCD786A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75D7C" w14:textId="77777777" w:rsidR="00806456" w:rsidRPr="00F477AF" w:rsidRDefault="00806456" w:rsidP="00ED154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A1619" w14:textId="77777777" w:rsidR="00806456" w:rsidRPr="00F477AF" w:rsidRDefault="00806456" w:rsidP="00ED154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E6B76" w14:textId="77777777" w:rsidR="00806456" w:rsidRPr="00F477AF" w:rsidRDefault="00806456" w:rsidP="00ED1542">
            <w:pPr>
              <w:pStyle w:val="TAL"/>
            </w:pPr>
            <w:r w:rsidRPr="00F477AF">
              <w:rPr>
                <w:lang w:eastAsia="ko-KR"/>
              </w:rPr>
              <w:t>Either Target information notification or ACR complete</w:t>
            </w:r>
          </w:p>
        </w:tc>
      </w:tr>
      <w:tr w:rsidR="00806456" w:rsidRPr="00F477AF" w14:paraId="46FB67C1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15F95" w14:textId="77777777" w:rsidR="00806456" w:rsidRPr="00F477AF" w:rsidRDefault="00806456" w:rsidP="00ED154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Target information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CD89C" w14:textId="77777777" w:rsidR="00806456" w:rsidRPr="00F477AF" w:rsidRDefault="00806456" w:rsidP="00ED154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E875A" w14:textId="77777777" w:rsidR="00806456" w:rsidRPr="00F477AF" w:rsidRDefault="00806456" w:rsidP="00ED154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</w:tr>
      <w:tr w:rsidR="00806456" w:rsidRPr="00F477AF" w14:paraId="4A3D3CCF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82BDC" w14:textId="77777777" w:rsidR="00806456" w:rsidRPr="00F477AF" w:rsidRDefault="00806456" w:rsidP="00ED154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75B1B" w14:textId="77777777" w:rsidR="00806456" w:rsidRPr="00F477AF" w:rsidRDefault="00806456" w:rsidP="00ED154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EFFE3" w14:textId="77777777" w:rsidR="00806456" w:rsidRPr="00F477AF" w:rsidDel="00054AEA" w:rsidRDefault="00806456" w:rsidP="00ED1542">
            <w:pPr>
              <w:pStyle w:val="TAL"/>
              <w:rPr>
                <w:lang w:eastAsia="ko-KR"/>
              </w:rPr>
            </w:pPr>
            <w:r w:rsidRPr="00F477AF">
              <w:t xml:space="preserve">Details of the selected </w:t>
            </w:r>
            <w:r w:rsidRPr="00F477AF">
              <w:rPr>
                <w:lang w:eastAsia="ko-KR"/>
              </w:rPr>
              <w:t>T-EAS as described in '</w:t>
            </w:r>
            <w:r w:rsidRPr="00F477AF">
              <w:t xml:space="preserve">Discovered EAS' IE of </w:t>
            </w:r>
            <w:r w:rsidRPr="00F477AF">
              <w:rPr>
                <w:lang w:eastAsia="ko-KR"/>
              </w:rPr>
              <w:t>Table </w:t>
            </w:r>
            <w:r w:rsidRPr="00F477AF">
              <w:t>8.5.3.3-1.</w:t>
            </w:r>
          </w:p>
          <w:p w14:paraId="322B8294" w14:textId="77777777" w:rsidR="00806456" w:rsidRPr="00F477AF" w:rsidRDefault="00806456" w:rsidP="00ED1542">
            <w:pPr>
              <w:pStyle w:val="TAL"/>
              <w:rPr>
                <w:lang w:eastAsia="ko-KR"/>
              </w:rPr>
            </w:pPr>
          </w:p>
        </w:tc>
      </w:tr>
      <w:tr w:rsidR="00806456" w:rsidRPr="00F477AF" w14:paraId="426663A0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2B142" w14:textId="77777777" w:rsidR="00806456" w:rsidRPr="00F477AF" w:rsidRDefault="00806456" w:rsidP="00ED154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T-EES information (NOTE 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0592" w14:textId="77777777" w:rsidR="00806456" w:rsidRPr="00F477AF" w:rsidRDefault="00806456" w:rsidP="00ED154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D8EA7" w14:textId="77777777" w:rsidR="00806456" w:rsidRPr="00F477AF" w:rsidRDefault="00806456" w:rsidP="00ED1542">
            <w:pPr>
              <w:pStyle w:val="TAL"/>
            </w:pPr>
            <w:r w:rsidRPr="00F477AF">
              <w:t xml:space="preserve">Details of the selected T-EES as described in 'EDN configuration information' IE of Table 8.3.3.3.3-1. </w:t>
            </w:r>
          </w:p>
        </w:tc>
      </w:tr>
      <w:tr w:rsidR="00806456" w:rsidRPr="00F477AF" w14:paraId="4A983BB7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8CB7C" w14:textId="77777777" w:rsidR="00806456" w:rsidRPr="00F477AF" w:rsidRDefault="00806456" w:rsidP="00ED154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Result of ACR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35680" w14:textId="77777777" w:rsidR="00806456" w:rsidRPr="00F477AF" w:rsidRDefault="00806456" w:rsidP="00ED154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A291E" w14:textId="77777777" w:rsidR="00806456" w:rsidRPr="00F477AF" w:rsidRDefault="00806456" w:rsidP="00ED1542">
            <w:pPr>
              <w:pStyle w:val="TAL"/>
            </w:pPr>
            <w:r w:rsidRPr="00F477AF">
              <w:t>Indicates whether the ACR is successful or failure</w:t>
            </w:r>
          </w:p>
        </w:tc>
      </w:tr>
      <w:tr w:rsidR="000901F5" w:rsidRPr="00F477AF" w14:paraId="6942AB5C" w14:textId="77777777" w:rsidTr="00ED1542">
        <w:trPr>
          <w:jc w:val="center"/>
          <w:ins w:id="3" w:author="Huawei1" w:date="2021-08-06T15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4B6E8" w14:textId="3C8069BC" w:rsidR="000901F5" w:rsidRPr="00F477AF" w:rsidRDefault="000901F5" w:rsidP="00ED1542">
            <w:pPr>
              <w:pStyle w:val="TAL"/>
              <w:rPr>
                <w:ins w:id="4" w:author="Huawei1" w:date="2021-08-06T15:41:00Z"/>
                <w:lang w:eastAsia="zh-CN"/>
              </w:rPr>
            </w:pPr>
            <w:ins w:id="5" w:author="Huawei1" w:date="2021-08-06T15:41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Result of application context transmission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9B753" w14:textId="25651DBA" w:rsidR="000901F5" w:rsidRPr="00F477AF" w:rsidRDefault="000901F5" w:rsidP="00ED1542">
            <w:pPr>
              <w:pStyle w:val="TAC"/>
              <w:rPr>
                <w:ins w:id="6" w:author="Huawei1" w:date="2021-08-06T15:41:00Z"/>
                <w:lang w:eastAsia="zh-CN"/>
              </w:rPr>
            </w:pPr>
            <w:ins w:id="7" w:author="Huawei1" w:date="2021-08-06T15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ACB36" w14:textId="34CDFE9C" w:rsidR="000901F5" w:rsidRPr="00F477AF" w:rsidRDefault="000901F5" w:rsidP="00ED1542">
            <w:pPr>
              <w:pStyle w:val="TAL"/>
              <w:rPr>
                <w:ins w:id="8" w:author="Huawei1" w:date="2021-08-06T15:41:00Z"/>
                <w:lang w:eastAsia="zh-CN"/>
              </w:rPr>
            </w:pPr>
            <w:ins w:id="9" w:author="Huawei1" w:date="2021-08-06T15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whether the application context </w:t>
              </w:r>
            </w:ins>
            <w:ins w:id="10" w:author="Huawei1" w:date="2021-08-06T15:42:00Z">
              <w:r>
                <w:rPr>
                  <w:lang w:eastAsia="zh-CN"/>
                </w:rPr>
                <w:t>transmission is successful or failure.</w:t>
              </w:r>
            </w:ins>
          </w:p>
        </w:tc>
      </w:tr>
      <w:tr w:rsidR="000901F5" w:rsidRPr="00F477AF" w14:paraId="1832D33C" w14:textId="77777777" w:rsidTr="00ED1542">
        <w:trPr>
          <w:jc w:val="center"/>
          <w:ins w:id="11" w:author="Huawei1" w:date="2021-08-06T15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C3C20" w14:textId="3928750D" w:rsidR="000901F5" w:rsidRPr="00F477AF" w:rsidRDefault="000901F5" w:rsidP="000901F5">
            <w:pPr>
              <w:pStyle w:val="TAL"/>
              <w:rPr>
                <w:ins w:id="12" w:author="Huawei1" w:date="2021-08-06T15:41:00Z"/>
                <w:lang w:eastAsia="ko-KR"/>
              </w:rPr>
            </w:pPr>
            <w:ins w:id="13" w:author="Huawei1" w:date="2021-08-06T15:42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Result of EEC context transmission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B77AF" w14:textId="1B96EAAC" w:rsidR="000901F5" w:rsidRPr="00F477AF" w:rsidRDefault="000901F5" w:rsidP="000901F5">
            <w:pPr>
              <w:pStyle w:val="TAC"/>
              <w:rPr>
                <w:ins w:id="14" w:author="Huawei1" w:date="2021-08-06T15:41:00Z"/>
                <w:lang w:eastAsia="ko-KR"/>
              </w:rPr>
            </w:pPr>
            <w:ins w:id="15" w:author="Huawei1" w:date="2021-08-06T15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B492B" w14:textId="65CE80FA" w:rsidR="000901F5" w:rsidRPr="00F477AF" w:rsidRDefault="000901F5" w:rsidP="000901F5">
            <w:pPr>
              <w:pStyle w:val="TAL"/>
              <w:rPr>
                <w:ins w:id="16" w:author="Huawei1" w:date="2021-08-06T15:41:00Z"/>
              </w:rPr>
            </w:pPr>
            <w:ins w:id="17" w:author="Huawei1" w:date="2021-08-06T15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whether the EEC context transmission is successful or failure.</w:t>
              </w:r>
            </w:ins>
          </w:p>
        </w:tc>
      </w:tr>
      <w:tr w:rsidR="000901F5" w:rsidRPr="00F477AF" w14:paraId="629F0A1C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7B0D3" w14:textId="77777777" w:rsidR="000901F5" w:rsidRPr="00F477AF" w:rsidRDefault="000901F5" w:rsidP="000901F5">
            <w:pPr>
              <w:pStyle w:val="TAL"/>
              <w:rPr>
                <w:lang w:eastAsia="ko-KR"/>
              </w:rPr>
            </w:pPr>
            <w:r w:rsidRPr="00F477AF">
              <w:rPr>
                <w:lang w:eastAsia="zh-CN"/>
              </w:rPr>
              <w:t>Cause information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76438" w14:textId="77777777" w:rsidR="000901F5" w:rsidRPr="00F477AF" w:rsidRDefault="000901F5" w:rsidP="000901F5">
            <w:pPr>
              <w:pStyle w:val="TAC"/>
              <w:rPr>
                <w:lang w:eastAsia="ko-KR"/>
              </w:rPr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CA2D2" w14:textId="77777777" w:rsidR="000901F5" w:rsidRPr="00F477AF" w:rsidRDefault="000901F5" w:rsidP="000901F5">
            <w:pPr>
              <w:pStyle w:val="TAL"/>
            </w:pPr>
            <w:r w:rsidRPr="00F477AF">
              <w:t>Indicates the cause information for the failure</w:t>
            </w:r>
          </w:p>
        </w:tc>
      </w:tr>
      <w:tr w:rsidR="000901F5" w:rsidRPr="00F477AF" w14:paraId="09336409" w14:textId="77777777" w:rsidTr="00ED154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3BA61" w14:textId="77777777" w:rsidR="000901F5" w:rsidRPr="00F477AF" w:rsidRDefault="000901F5" w:rsidP="000901F5">
            <w:pPr>
              <w:pStyle w:val="TAN"/>
            </w:pPr>
            <w:r w:rsidRPr="00F477AF">
              <w:t>NOTE 1:</w:t>
            </w:r>
            <w:r w:rsidRPr="00F477AF">
              <w:tab/>
              <w:t>This IE shall be included when Event ID indicates 'Target information notification' event</w:t>
            </w:r>
          </w:p>
          <w:p w14:paraId="4921C56C" w14:textId="77777777" w:rsidR="000901F5" w:rsidRPr="00F477AF" w:rsidRDefault="000901F5" w:rsidP="000901F5">
            <w:pPr>
              <w:pStyle w:val="TAN"/>
            </w:pPr>
            <w:r w:rsidRPr="00F477AF">
              <w:t>NOTE 2:</w:t>
            </w:r>
            <w:r w:rsidRPr="00F477AF">
              <w:tab/>
              <w:t>This IE shall be included when Event ID indicates 'ACR complete' event</w:t>
            </w:r>
          </w:p>
          <w:p w14:paraId="2F9FA431" w14:textId="77777777" w:rsidR="000901F5" w:rsidRPr="00F477AF" w:rsidRDefault="000901F5" w:rsidP="000901F5">
            <w:pPr>
              <w:pStyle w:val="TAN"/>
            </w:pPr>
            <w:r w:rsidRPr="00F477AF">
              <w:t>NOTE 3:</w:t>
            </w:r>
            <w:r w:rsidRPr="00F477AF">
              <w:tab/>
              <w:t>This IE shall be included when the Result of ACR indicates failure.</w:t>
            </w:r>
          </w:p>
          <w:p w14:paraId="1A6AAB1E" w14:textId="77777777" w:rsidR="000901F5" w:rsidRPr="00F477AF" w:rsidRDefault="000901F5" w:rsidP="000901F5">
            <w:pPr>
              <w:pStyle w:val="TAN"/>
            </w:pPr>
            <w:r w:rsidRPr="00F477AF">
              <w:t>NOTE 4:</w:t>
            </w:r>
            <w:r w:rsidRPr="00F477AF">
              <w:tab/>
              <w:t>This IE shall be included if the selected T-EES is different from the S-EES. Otherwise, it may be skipped.</w:t>
            </w:r>
          </w:p>
        </w:tc>
      </w:tr>
    </w:tbl>
    <w:p w14:paraId="569FA814" w14:textId="77777777" w:rsidR="0041645C" w:rsidRPr="001F332E" w:rsidRDefault="0041645C">
      <w:pPr>
        <w:rPr>
          <w:noProof/>
        </w:rPr>
      </w:pPr>
    </w:p>
    <w:p w14:paraId="19C5851F" w14:textId="77777777" w:rsidR="001F332E" w:rsidRPr="00DB48D2" w:rsidRDefault="001F332E">
      <w:pPr>
        <w:rPr>
          <w:noProof/>
          <w:lang w:val="en-IN"/>
        </w:rPr>
      </w:pPr>
    </w:p>
    <w:p w14:paraId="245839E6" w14:textId="77777777"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73F7A" w14:textId="77777777" w:rsidR="00317A81" w:rsidRDefault="00317A81">
      <w:r>
        <w:separator/>
      </w:r>
    </w:p>
  </w:endnote>
  <w:endnote w:type="continuationSeparator" w:id="0">
    <w:p w14:paraId="50E79C1D" w14:textId="77777777" w:rsidR="00317A81" w:rsidRDefault="0031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BED36" w14:textId="77777777" w:rsidR="00317A81" w:rsidRDefault="00317A81">
      <w:r>
        <w:separator/>
      </w:r>
    </w:p>
  </w:footnote>
  <w:footnote w:type="continuationSeparator" w:id="0">
    <w:p w14:paraId="3FB0B490" w14:textId="77777777" w:rsidR="00317A81" w:rsidRDefault="0031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26"/>
    <w:rsid w:val="00032607"/>
    <w:rsid w:val="00033208"/>
    <w:rsid w:val="00041EC0"/>
    <w:rsid w:val="00073EFF"/>
    <w:rsid w:val="00086715"/>
    <w:rsid w:val="000901F5"/>
    <w:rsid w:val="000A11F7"/>
    <w:rsid w:val="000A6394"/>
    <w:rsid w:val="000B7FED"/>
    <w:rsid w:val="000C038A"/>
    <w:rsid w:val="000C6598"/>
    <w:rsid w:val="000D44B3"/>
    <w:rsid w:val="00115E3D"/>
    <w:rsid w:val="001443DC"/>
    <w:rsid w:val="00145D43"/>
    <w:rsid w:val="001620AF"/>
    <w:rsid w:val="00164C05"/>
    <w:rsid w:val="0017704A"/>
    <w:rsid w:val="0017773A"/>
    <w:rsid w:val="00192C46"/>
    <w:rsid w:val="001953EF"/>
    <w:rsid w:val="001A08B3"/>
    <w:rsid w:val="001A7B60"/>
    <w:rsid w:val="001B52F0"/>
    <w:rsid w:val="001B7A65"/>
    <w:rsid w:val="001C2ADC"/>
    <w:rsid w:val="001C3EBD"/>
    <w:rsid w:val="001E41F3"/>
    <w:rsid w:val="001E725E"/>
    <w:rsid w:val="001F332E"/>
    <w:rsid w:val="002045D2"/>
    <w:rsid w:val="0026004D"/>
    <w:rsid w:val="002640DD"/>
    <w:rsid w:val="00270E8A"/>
    <w:rsid w:val="00272348"/>
    <w:rsid w:val="00275D12"/>
    <w:rsid w:val="00281AC0"/>
    <w:rsid w:val="00284FEB"/>
    <w:rsid w:val="002860C4"/>
    <w:rsid w:val="0028705B"/>
    <w:rsid w:val="002B5741"/>
    <w:rsid w:val="002E472E"/>
    <w:rsid w:val="00305409"/>
    <w:rsid w:val="00317A81"/>
    <w:rsid w:val="00321958"/>
    <w:rsid w:val="003609EF"/>
    <w:rsid w:val="0036231A"/>
    <w:rsid w:val="003624A1"/>
    <w:rsid w:val="00374DD4"/>
    <w:rsid w:val="00390F5C"/>
    <w:rsid w:val="003A6EC9"/>
    <w:rsid w:val="003E1A36"/>
    <w:rsid w:val="00410371"/>
    <w:rsid w:val="0041645C"/>
    <w:rsid w:val="004242F1"/>
    <w:rsid w:val="004414F9"/>
    <w:rsid w:val="00455DBD"/>
    <w:rsid w:val="004B75B7"/>
    <w:rsid w:val="0051580D"/>
    <w:rsid w:val="00523CFB"/>
    <w:rsid w:val="00537C72"/>
    <w:rsid w:val="00547111"/>
    <w:rsid w:val="00592D74"/>
    <w:rsid w:val="005E2C44"/>
    <w:rsid w:val="005F2239"/>
    <w:rsid w:val="00620856"/>
    <w:rsid w:val="00621188"/>
    <w:rsid w:val="006257ED"/>
    <w:rsid w:val="00642379"/>
    <w:rsid w:val="00654BB0"/>
    <w:rsid w:val="00661FD9"/>
    <w:rsid w:val="00665C47"/>
    <w:rsid w:val="00685D80"/>
    <w:rsid w:val="00695808"/>
    <w:rsid w:val="006A0189"/>
    <w:rsid w:val="006A1CC1"/>
    <w:rsid w:val="006B46FB"/>
    <w:rsid w:val="006B5DCF"/>
    <w:rsid w:val="006E21FB"/>
    <w:rsid w:val="00710DC2"/>
    <w:rsid w:val="00726738"/>
    <w:rsid w:val="00750097"/>
    <w:rsid w:val="00792342"/>
    <w:rsid w:val="007977A8"/>
    <w:rsid w:val="007B512A"/>
    <w:rsid w:val="007C1660"/>
    <w:rsid w:val="007C2097"/>
    <w:rsid w:val="007D6A07"/>
    <w:rsid w:val="007F7259"/>
    <w:rsid w:val="008040A8"/>
    <w:rsid w:val="00806456"/>
    <w:rsid w:val="008119B7"/>
    <w:rsid w:val="008279FA"/>
    <w:rsid w:val="00842F4A"/>
    <w:rsid w:val="008618E2"/>
    <w:rsid w:val="008626E7"/>
    <w:rsid w:val="00870EE7"/>
    <w:rsid w:val="008863B9"/>
    <w:rsid w:val="008A45A6"/>
    <w:rsid w:val="008C4272"/>
    <w:rsid w:val="008D5871"/>
    <w:rsid w:val="008E4633"/>
    <w:rsid w:val="008F3044"/>
    <w:rsid w:val="008F3789"/>
    <w:rsid w:val="008F686C"/>
    <w:rsid w:val="009148DE"/>
    <w:rsid w:val="00941E30"/>
    <w:rsid w:val="00962CCE"/>
    <w:rsid w:val="009777D9"/>
    <w:rsid w:val="00991B88"/>
    <w:rsid w:val="009A5753"/>
    <w:rsid w:val="009A579D"/>
    <w:rsid w:val="009E3297"/>
    <w:rsid w:val="009F734F"/>
    <w:rsid w:val="00A07DD0"/>
    <w:rsid w:val="00A246B6"/>
    <w:rsid w:val="00A25BF1"/>
    <w:rsid w:val="00A3306A"/>
    <w:rsid w:val="00A47E70"/>
    <w:rsid w:val="00A50CF0"/>
    <w:rsid w:val="00A7671C"/>
    <w:rsid w:val="00A87F30"/>
    <w:rsid w:val="00AA2CBC"/>
    <w:rsid w:val="00AC45B2"/>
    <w:rsid w:val="00AC5820"/>
    <w:rsid w:val="00AD1CD8"/>
    <w:rsid w:val="00AD46B8"/>
    <w:rsid w:val="00B258BB"/>
    <w:rsid w:val="00B3510B"/>
    <w:rsid w:val="00B67B97"/>
    <w:rsid w:val="00B968C8"/>
    <w:rsid w:val="00BA3EC5"/>
    <w:rsid w:val="00BA51D9"/>
    <w:rsid w:val="00BB5DFC"/>
    <w:rsid w:val="00BD279D"/>
    <w:rsid w:val="00BD6BB8"/>
    <w:rsid w:val="00BE5E4B"/>
    <w:rsid w:val="00C2796C"/>
    <w:rsid w:val="00C66BA2"/>
    <w:rsid w:val="00C95985"/>
    <w:rsid w:val="00CC5026"/>
    <w:rsid w:val="00CC68D0"/>
    <w:rsid w:val="00CC6E51"/>
    <w:rsid w:val="00D03F9A"/>
    <w:rsid w:val="00D042E6"/>
    <w:rsid w:val="00D06D51"/>
    <w:rsid w:val="00D24991"/>
    <w:rsid w:val="00D50255"/>
    <w:rsid w:val="00D66520"/>
    <w:rsid w:val="00D66D43"/>
    <w:rsid w:val="00DB48D2"/>
    <w:rsid w:val="00DD16F1"/>
    <w:rsid w:val="00DE34CF"/>
    <w:rsid w:val="00E03830"/>
    <w:rsid w:val="00E13F3D"/>
    <w:rsid w:val="00E21275"/>
    <w:rsid w:val="00E31174"/>
    <w:rsid w:val="00E34898"/>
    <w:rsid w:val="00E419EB"/>
    <w:rsid w:val="00EA0B3B"/>
    <w:rsid w:val="00EB09B7"/>
    <w:rsid w:val="00EE7D7C"/>
    <w:rsid w:val="00EF4779"/>
    <w:rsid w:val="00F25D98"/>
    <w:rsid w:val="00F300FB"/>
    <w:rsid w:val="00F8450E"/>
    <w:rsid w:val="00FA37ED"/>
    <w:rsid w:val="00FB6386"/>
    <w:rsid w:val="00FD3543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4F10-3419-4F95-9E83-958996C5A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Niranth_SA6#45e</cp:lastModifiedBy>
  <cp:revision>7</cp:revision>
  <cp:lastPrinted>1899-12-31T23:00:00Z</cp:lastPrinted>
  <dcterms:created xsi:type="dcterms:W3CDTF">2021-08-18T10:11:00Z</dcterms:created>
  <dcterms:modified xsi:type="dcterms:W3CDTF">2021-08-19T20:18:00Z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(3)SYbgvFqzFj2VEUbN5FLhhldWCU4XxhokXgCTNC+XJ9lv8tc4K4jr7abBf46urIyAMhTJMFB8
CEBvxD9SlVJRE9kkVb3BcyWdvo6y8LDf2MkYduuJi9k/vlgMzwslkWH2U91CBnJEnKWCYfyu
9z4OgpCbOpdJ5WiufdqN1l9B8+XoFo5Af9KYT4pi6i5wg0AYIvCXmi6QEVzIDsg4JhnZgG5W
s0/FDI7yUE6agtUIju</vt:lpwstr>
  </property>
  <property fmtid="{D5CDD505-2E9C-101B-9397-08002B2CF9AE}" pid="22" name="_2015_ms_pID_7253431">
    <vt:lpwstr>5ZGl+Gu44VJhna9nv0cdddboLnv9AEqEoybB++SuAaFu+HJyQ8uE2q
lg2DUnMRhPIpQby1+3SOWJ/UlmVnprxQnXZTT/Fr3qk4N+J1+EfL0xThBf3S1cdj1Uua3O6/
P2N0MuLznwMabStqORTxBudI0jaLLKm3a/Tue15QXa1hA1rieHtq6QJi1oKufUtrOjrTDwX4
3SfeZgsDLhCA/heyOGJV8aG+4sTdA/PV9vKV</vt:lpwstr>
  </property>
  <property fmtid="{D5CDD505-2E9C-101B-9397-08002B2CF9AE}" pid="23" name="_2015_ms_pID_7253432">
    <vt:lpwstr>Ag==</vt:lpwstr>
  </property>
</Properties>
</file>